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0C062" w14:textId="77777777" w:rsidR="0071216E" w:rsidRDefault="0071216E"/>
    <w:p w14:paraId="3B012A92" w14:textId="24AF0DC2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B6350D">
        <w:rPr>
          <w:rFonts w:eastAsia="Arial Unicode MS"/>
          <w:b/>
          <w:bCs/>
          <w:sz w:val="24"/>
        </w:rPr>
        <w:t>TSG-WG SA2 Meeting #150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41173">
        <w:rPr>
          <w:b/>
          <w:noProof/>
          <w:sz w:val="24"/>
          <w:szCs w:val="24"/>
          <w:lang w:eastAsia="zh-CN"/>
        </w:rPr>
        <w:t>0</w:t>
      </w:r>
      <w:r w:rsidR="009A4089">
        <w:rPr>
          <w:b/>
          <w:noProof/>
          <w:sz w:val="24"/>
          <w:szCs w:val="24"/>
          <w:lang w:eastAsia="zh-CN"/>
        </w:rPr>
        <w:t>2658</w:t>
      </w:r>
      <w:ins w:id="2" w:author="ZTE01" w:date="2022-04-07T10:32:00Z">
        <w:r w:rsidR="005929A6">
          <w:rPr>
            <w:b/>
            <w:noProof/>
            <w:sz w:val="24"/>
            <w:szCs w:val="24"/>
            <w:lang w:eastAsia="zh-CN"/>
          </w:rPr>
          <w:t>r01</w:t>
        </w:r>
      </w:ins>
    </w:p>
    <w:p w14:paraId="36CAFB01" w14:textId="103A5E5A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3" w:name="_Hlk84578787"/>
      <w:r>
        <w:rPr>
          <w:b/>
          <w:noProof/>
          <w:sz w:val="24"/>
          <w:szCs w:val="24"/>
        </w:rPr>
        <w:t>e-Meeting</w:t>
      </w:r>
      <w:bookmarkEnd w:id="3"/>
      <w:r>
        <w:rPr>
          <w:b/>
          <w:noProof/>
          <w:sz w:val="24"/>
          <w:szCs w:val="24"/>
        </w:rPr>
        <w:t xml:space="preserve">, </w:t>
      </w:r>
      <w:r w:rsidR="00B6350D">
        <w:rPr>
          <w:b/>
          <w:noProof/>
          <w:sz w:val="24"/>
        </w:rPr>
        <w:t>6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B6350D">
        <w:rPr>
          <w:b/>
          <w:noProof/>
          <w:sz w:val="24"/>
        </w:rPr>
        <w:t>-12</w:t>
      </w:r>
      <w:r w:rsidR="00D64644">
        <w:rPr>
          <w:b/>
          <w:noProof/>
          <w:sz w:val="24"/>
        </w:rPr>
        <w:t>th</w:t>
      </w:r>
      <w:r w:rsidR="00EB32C0" w:rsidRPr="001134EF">
        <w:rPr>
          <w:b/>
          <w:noProof/>
          <w:sz w:val="24"/>
        </w:rPr>
        <w:t xml:space="preserve"> </w:t>
      </w:r>
      <w:r w:rsidR="00B6350D">
        <w:rPr>
          <w:rFonts w:eastAsia="Times New Roman"/>
          <w:b/>
          <w:noProof/>
          <w:sz w:val="24"/>
          <w:lang w:eastAsia="ja-JP"/>
        </w:rPr>
        <w:t>Apr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23BF3D51" w:rsidR="0071216E" w:rsidRDefault="0071216E" w:rsidP="0071216E">
      <w:pPr>
        <w:pStyle w:val="a4"/>
        <w:spacing w:before="0"/>
      </w:pPr>
      <w:r>
        <w:t>Title:</w:t>
      </w:r>
      <w:r>
        <w:tab/>
      </w:r>
      <w:r w:rsidR="004C60D2">
        <w:t>[</w:t>
      </w:r>
      <w:r w:rsidR="004C60D2">
        <w:rPr>
          <w:rFonts w:hint="eastAsia"/>
        </w:rPr>
        <w:t>D</w:t>
      </w:r>
      <w:r w:rsidR="00F66AFB">
        <w:t>raft]</w:t>
      </w:r>
      <w:r w:rsidR="00D3031B">
        <w:rPr>
          <w:rFonts w:hint="eastAsia"/>
        </w:rPr>
        <w:t xml:space="preserve"> </w:t>
      </w:r>
      <w:r w:rsidR="000B1971" w:rsidRPr="000B1971">
        <w:t>Reply LS on Slice list and priority information for cell reselection</w:t>
      </w:r>
    </w:p>
    <w:p w14:paraId="786F24F5" w14:textId="285AF891" w:rsidR="000B1971" w:rsidRPr="000B1971" w:rsidRDefault="000B1971" w:rsidP="000B1971">
      <w:pPr>
        <w:pStyle w:val="a4"/>
        <w:spacing w:before="0"/>
      </w:pPr>
      <w:bookmarkStart w:id="4" w:name="OLE_LINK57"/>
      <w:bookmarkStart w:id="5" w:name="OLE_LINK58"/>
      <w:r w:rsidRPr="000B1971">
        <w:t>Response to:</w:t>
      </w:r>
      <w:r w:rsidRPr="000B1971">
        <w:tab/>
        <w:t>S2-220</w:t>
      </w:r>
      <w:r w:rsidR="000120CC">
        <w:t>1947</w:t>
      </w:r>
      <w:r w:rsidRPr="000B1971">
        <w:t>(R2-2203807)</w:t>
      </w:r>
    </w:p>
    <w:bookmarkEnd w:id="4"/>
    <w:bookmarkEnd w:id="5"/>
    <w:p w14:paraId="18EEC4A6" w14:textId="66A2753A" w:rsidR="0071216E" w:rsidRPr="000B1971" w:rsidRDefault="000B1971" w:rsidP="0071216E">
      <w:pPr>
        <w:pStyle w:val="a4"/>
        <w:spacing w:before="0"/>
      </w:pPr>
      <w:r>
        <w:t>R</w:t>
      </w:r>
      <w:r w:rsidR="0071216E">
        <w:t>elease:</w:t>
      </w:r>
      <w:r w:rsidR="0071216E">
        <w:tab/>
      </w:r>
      <w:r w:rsidR="0071216E" w:rsidRPr="000B1971">
        <w:t>Rel</w:t>
      </w:r>
      <w:r w:rsidR="00EB32C0" w:rsidRPr="000B1971">
        <w:rPr>
          <w:rFonts w:hint="eastAsia"/>
        </w:rPr>
        <w:t>-</w:t>
      </w:r>
      <w:r w:rsidR="0071216E" w:rsidRPr="000B1971">
        <w:t>17</w:t>
      </w:r>
    </w:p>
    <w:p w14:paraId="1AFAC65C" w14:textId="2B51218C"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0B1971">
        <w:rPr>
          <w:noProof/>
        </w:rPr>
        <w:t>NR_Slice_Core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2C0AF0ED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0B1971">
        <w:t>RAN2</w:t>
      </w:r>
      <w:ins w:id="6" w:author="ZTE01" w:date="2022-04-07T11:05:00Z">
        <w:r w:rsidR="00D52EBD">
          <w:t>,</w:t>
        </w:r>
        <w:r w:rsidR="00D52EBD" w:rsidRPr="00D52EBD">
          <w:t xml:space="preserve"> </w:t>
        </w:r>
        <w:r w:rsidR="00D52EBD">
          <w:t>RAN3</w:t>
        </w:r>
        <w:r w:rsidR="00D52EBD">
          <w:t>,</w:t>
        </w:r>
        <w:r w:rsidR="00D52EBD" w:rsidRPr="00D52EBD">
          <w:t xml:space="preserve"> </w:t>
        </w:r>
      </w:ins>
      <w:ins w:id="7" w:author="ZTE01" w:date="2022-04-07T11:06:00Z">
        <w:r w:rsidR="00D52EBD">
          <w:t>CT1,CT4</w:t>
        </w:r>
      </w:ins>
    </w:p>
    <w:p w14:paraId="2C82E50B" w14:textId="36514823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del w:id="8" w:author="ZTE01" w:date="2022-04-07T11:05:00Z">
        <w:r w:rsidR="000B1971" w:rsidDel="00D52EBD">
          <w:delText>RAN3</w:delText>
        </w:r>
      </w:del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5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0D06D43B" w:rsidR="0071216E" w:rsidRDefault="0071216E" w:rsidP="0071216E">
      <w:pPr>
        <w:pStyle w:val="a4"/>
        <w:rPr>
          <w:lang w:eastAsia="zh-CN"/>
        </w:rPr>
      </w:pPr>
      <w:r>
        <w:t>Attachments:</w:t>
      </w:r>
      <w:r>
        <w:tab/>
      </w:r>
      <w:ins w:id="9" w:author="ZTE01" w:date="2022-04-07T10:32:00Z">
        <w:r w:rsidR="005929A6" w:rsidRPr="005929A6">
          <w:t>23.501 CR3317</w:t>
        </w:r>
      </w:ins>
      <w:ins w:id="10" w:author="ZTE01" w:date="2022-04-07T10:33:00Z">
        <w:r w:rsidR="005929A6" w:rsidRPr="005929A6">
          <w:t>，</w:t>
        </w:r>
        <w:r w:rsidR="005929A6" w:rsidRPr="005929A6">
          <w:t>23.501 CR3539, 23.502 CR3300</w:t>
        </w:r>
      </w:ins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493379B1" w14:textId="6A72A23F" w:rsidR="0071216E" w:rsidDel="00D52EBD" w:rsidRDefault="0071216E" w:rsidP="0071216E">
      <w:pPr>
        <w:spacing w:after="120"/>
        <w:rPr>
          <w:del w:id="11" w:author="ZTE01" w:date="2022-04-07T11:04:00Z"/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D04567" w14:textId="2E7F732F" w:rsidR="004373E1" w:rsidRDefault="004373E1" w:rsidP="00D52EBD">
      <w:pPr>
        <w:spacing w:after="120"/>
        <w:rPr>
          <w:ins w:id="12" w:author="ZTE01" w:date="2022-04-07T11:04:00Z"/>
          <w:rFonts w:ascii="Arial" w:eastAsia="Malgun Gothic" w:hAnsi="Arial" w:cs="Arial"/>
          <w:color w:val="000000"/>
          <w:lang w:eastAsia="ko-KR"/>
        </w:rPr>
        <w:pPrChange w:id="13" w:author="ZTE01" w:date="2022-04-07T11:04:00Z">
          <w:pPr/>
        </w:pPrChange>
      </w:pPr>
    </w:p>
    <w:p w14:paraId="216D8EC7" w14:textId="77777777" w:rsidR="00D52EBD" w:rsidRDefault="00D52EBD" w:rsidP="00D52EBD">
      <w:pPr>
        <w:rPr>
          <w:ins w:id="14" w:author="ZTE01" w:date="2022-04-07T11:04:00Z"/>
        </w:rPr>
      </w:pPr>
      <w:ins w:id="15" w:author="ZTE01" w:date="2022-04-07T11:04:00Z">
        <w:r>
          <w:t xml:space="preserve">SA2 would like to inform RAN2, RAN3, CT1, CT4 about SA2 progress of supporting Slice Groups and Network Slice priorities required for enabling RAN Slicing as per Work Item </w:t>
        </w:r>
        <w:r w:rsidRPr="00095576">
          <w:t>NR_Slice-Core</w:t>
        </w:r>
        <w:r>
          <w:t>.</w:t>
        </w:r>
      </w:ins>
    </w:p>
    <w:p w14:paraId="3B6EB6F4" w14:textId="77777777" w:rsidR="00D52EBD" w:rsidRPr="00D52EBD" w:rsidRDefault="00D52EBD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49EA2221" w14:textId="77777777" w:rsidR="000B1971" w:rsidRPr="004A498F" w:rsidRDefault="000B1971" w:rsidP="0071216E">
      <w:pPr>
        <w:rPr>
          <w:rFonts w:ascii="Arial" w:hAnsi="Arial" w:cs="Arial"/>
          <w:lang w:eastAsia="zh-CN"/>
        </w:rPr>
      </w:pPr>
    </w:p>
    <w:p w14:paraId="67FAFE08" w14:textId="252ECD85" w:rsidR="005929A6" w:rsidRDefault="004A498F" w:rsidP="00B6350D">
      <w:pPr>
        <w:rPr>
          <w:ins w:id="16" w:author="ZTE01" w:date="2022-04-07T10:39:00Z"/>
          <w:rFonts w:ascii="Arial" w:hAnsi="Arial" w:cs="Arial"/>
          <w:lang w:eastAsia="zh-CN"/>
        </w:rPr>
      </w:pPr>
      <w:r w:rsidRPr="004A498F">
        <w:rPr>
          <w:rFonts w:ascii="Arial" w:hAnsi="Arial" w:cs="Arial"/>
          <w:lang w:eastAsia="zh-CN"/>
        </w:rPr>
        <w:t xml:space="preserve">SA2 </w:t>
      </w:r>
      <w:ins w:id="17" w:author="ZTE01" w:date="2022-04-07T10:37:00Z">
        <w:r w:rsidR="005929A6">
          <w:rPr>
            <w:rFonts w:ascii="Arial" w:hAnsi="Arial" w:cs="Arial"/>
            <w:lang w:eastAsia="zh-CN"/>
          </w:rPr>
          <w:t xml:space="preserve">confirmed that the </w:t>
        </w:r>
      </w:ins>
      <w:ins w:id="18" w:author="ZTE01" w:date="2022-04-07T10:38:00Z">
        <w:r w:rsidR="005929A6">
          <w:rPr>
            <w:rFonts w:ascii="Arial" w:hAnsi="Arial" w:cs="Arial"/>
            <w:lang w:eastAsia="zh-CN"/>
          </w:rPr>
          <w:t>mapping of slice to the slice group is per TA</w:t>
        </w:r>
      </w:ins>
      <w:ins w:id="19" w:author="ZTE01" w:date="2022-04-07T10:56:00Z">
        <w:r w:rsidR="00290E33">
          <w:rPr>
            <w:rFonts w:ascii="Arial" w:hAnsi="Arial" w:cs="Arial"/>
            <w:lang w:eastAsia="zh-CN"/>
          </w:rPr>
          <w:t xml:space="preserve">, and the slice group priority is sent to the UE over NAS message. </w:t>
        </w:r>
      </w:ins>
      <w:ins w:id="20" w:author="ZTE01" w:date="2022-04-07T10:38:00Z">
        <w:r w:rsidR="005929A6">
          <w:rPr>
            <w:rFonts w:ascii="Arial" w:hAnsi="Arial" w:cs="Arial"/>
            <w:lang w:eastAsia="zh-CN"/>
          </w:rPr>
          <w:t xml:space="preserve">SA2 </w:t>
        </w:r>
      </w:ins>
      <w:ins w:id="21" w:author="ZTE01" w:date="2022-04-07T10:35:00Z">
        <w:r w:rsidR="005929A6">
          <w:rPr>
            <w:rFonts w:ascii="Arial" w:hAnsi="Arial" w:cs="Arial"/>
            <w:lang w:eastAsia="zh-CN"/>
          </w:rPr>
          <w:t xml:space="preserve">conditionally </w:t>
        </w:r>
      </w:ins>
      <w:r w:rsidRPr="004A498F">
        <w:rPr>
          <w:rFonts w:ascii="Arial" w:hAnsi="Arial" w:cs="Arial"/>
          <w:lang w:eastAsia="zh-CN"/>
        </w:rPr>
        <w:t>approved the attached CRs</w:t>
      </w:r>
      <w:ins w:id="22" w:author="ZTE01" w:date="2022-04-07T10:38:00Z">
        <w:r w:rsidR="005929A6">
          <w:rPr>
            <w:rFonts w:ascii="Arial" w:hAnsi="Arial" w:cs="Arial"/>
            <w:lang w:eastAsia="zh-CN"/>
          </w:rPr>
          <w:t xml:space="preserve"> with the condition that the RAN can approve the following dependency:</w:t>
        </w:r>
      </w:ins>
    </w:p>
    <w:p w14:paraId="72840688" w14:textId="48E0FC4D" w:rsidR="005929A6" w:rsidRDefault="00290E33" w:rsidP="00290E33">
      <w:pPr>
        <w:pStyle w:val="a7"/>
        <w:numPr>
          <w:ilvl w:val="0"/>
          <w:numId w:val="15"/>
        </w:numPr>
        <w:rPr>
          <w:ins w:id="23" w:author="ZTE01" w:date="2022-04-07T10:53:00Z"/>
          <w:rFonts w:ascii="Arial" w:hAnsi="Arial" w:cs="Arial"/>
          <w:lang w:eastAsia="zh-CN"/>
        </w:rPr>
      </w:pPr>
      <w:ins w:id="24" w:author="ZTE01" w:date="2022-04-07T10:53:00Z">
        <w:r>
          <w:rPr>
            <w:rFonts w:ascii="Arial" w:hAnsi="Arial" w:cs="Arial"/>
            <w:lang w:eastAsia="zh-CN"/>
          </w:rPr>
          <w:t xml:space="preserve">In order to support per TA granularity, the </w:t>
        </w:r>
      </w:ins>
      <w:ins w:id="25" w:author="ZTE01" w:date="2022-04-07T10:51:00Z">
        <w:r>
          <w:rPr>
            <w:rFonts w:ascii="Arial" w:hAnsi="Arial" w:cs="Arial"/>
            <w:lang w:eastAsia="zh-CN"/>
          </w:rPr>
          <w:t xml:space="preserve">RAN </w:t>
        </w:r>
      </w:ins>
      <w:ins w:id="26" w:author="ZTE01" w:date="2022-04-07T11:02:00Z">
        <w:r w:rsidR="009B44E4">
          <w:rPr>
            <w:rFonts w:ascii="Arial" w:hAnsi="Arial" w:cs="Arial" w:hint="eastAsia"/>
            <w:lang w:eastAsia="zh-CN"/>
          </w:rPr>
          <w:t>should</w:t>
        </w:r>
        <w:r w:rsidR="009B44E4">
          <w:rPr>
            <w:rFonts w:ascii="Arial" w:hAnsi="Arial" w:cs="Arial"/>
            <w:lang w:eastAsia="zh-CN"/>
          </w:rPr>
          <w:t xml:space="preserve"> </w:t>
        </w:r>
      </w:ins>
      <w:ins w:id="27" w:author="ZTE01" w:date="2022-04-07T10:52:00Z">
        <w:r>
          <w:rPr>
            <w:rFonts w:ascii="Arial" w:hAnsi="Arial" w:cs="Arial"/>
            <w:lang w:eastAsia="zh-CN"/>
          </w:rPr>
          <w:t xml:space="preserve">provide the UE with frequency priority per </w:t>
        </w:r>
        <w:r>
          <w:rPr>
            <w:rFonts w:ascii="Arial" w:hAnsi="Arial" w:cs="Arial" w:hint="eastAsia"/>
            <w:lang w:eastAsia="zh-CN"/>
          </w:rPr>
          <w:t>slice</w:t>
        </w:r>
        <w:r>
          <w:rPr>
            <w:rFonts w:ascii="Arial" w:hAnsi="Arial" w:cs="Arial"/>
            <w:lang w:eastAsia="zh-CN"/>
          </w:rPr>
          <w:t xml:space="preserve"> group and TAC</w:t>
        </w:r>
      </w:ins>
      <w:ins w:id="28" w:author="ZTE01" w:date="2022-04-07T10:53:00Z">
        <w:r>
          <w:rPr>
            <w:rFonts w:ascii="Arial" w:hAnsi="Arial" w:cs="Arial"/>
            <w:lang w:eastAsia="zh-CN"/>
          </w:rPr>
          <w:t xml:space="preserve"> combination</w:t>
        </w:r>
      </w:ins>
      <w:ins w:id="29" w:author="ZTE01" w:date="2022-04-07T10:52:00Z">
        <w:r w:rsidR="009B44E4">
          <w:rPr>
            <w:rFonts w:ascii="Arial" w:hAnsi="Arial" w:cs="Arial"/>
            <w:lang w:eastAsia="zh-CN"/>
          </w:rPr>
          <w:t>.</w:t>
        </w:r>
      </w:ins>
    </w:p>
    <w:p w14:paraId="366E2F0D" w14:textId="73DA8CFE" w:rsidR="00290E33" w:rsidRPr="00BF1600" w:rsidRDefault="00290E33" w:rsidP="00290E33">
      <w:pPr>
        <w:pStyle w:val="a7"/>
        <w:numPr>
          <w:ilvl w:val="0"/>
          <w:numId w:val="15"/>
        </w:numPr>
        <w:rPr>
          <w:ins w:id="30" w:author="ZTE01" w:date="2022-04-07T10:36:00Z"/>
          <w:rFonts w:ascii="Arial" w:hAnsi="Arial" w:cs="Arial"/>
          <w:lang w:eastAsia="zh-CN"/>
        </w:rPr>
      </w:pPr>
      <w:ins w:id="31" w:author="ZTE01" w:date="2022-04-07T10:53:00Z">
        <w:r>
          <w:rPr>
            <w:rFonts w:ascii="Arial" w:hAnsi="Arial" w:cs="Arial"/>
            <w:lang w:eastAsia="zh-CN"/>
          </w:rPr>
          <w:t xml:space="preserve">The RAN should report the slice group </w:t>
        </w:r>
      </w:ins>
      <w:ins w:id="32" w:author="ZTE01" w:date="2022-04-07T10:54:00Z">
        <w:r>
          <w:rPr>
            <w:rFonts w:ascii="Arial" w:hAnsi="Arial" w:cs="Arial"/>
            <w:lang w:eastAsia="zh-CN"/>
          </w:rPr>
          <w:t xml:space="preserve">information per slice per TA </w:t>
        </w:r>
        <w:r>
          <w:rPr>
            <w:rFonts w:ascii="Arial" w:hAnsi="Arial" w:cs="Arial" w:hint="eastAsia"/>
            <w:lang w:eastAsia="zh-CN"/>
          </w:rPr>
          <w:t>ba</w:t>
        </w:r>
        <w:r>
          <w:rPr>
            <w:rFonts w:ascii="Arial" w:hAnsi="Arial" w:cs="Arial"/>
            <w:lang w:eastAsia="zh-CN"/>
          </w:rPr>
          <w:t>sis</w:t>
        </w:r>
      </w:ins>
      <w:ins w:id="33" w:author="ZTE01" w:date="2022-04-07T10:56:00Z">
        <w:r>
          <w:rPr>
            <w:rFonts w:ascii="Arial" w:hAnsi="Arial" w:cs="Arial"/>
            <w:lang w:eastAsia="zh-CN"/>
          </w:rPr>
          <w:t xml:space="preserve"> </w:t>
        </w:r>
      </w:ins>
      <w:ins w:id="34" w:author="ZTE01" w:date="2022-04-07T10:54:00Z">
        <w:r>
          <w:rPr>
            <w:rFonts w:ascii="Arial" w:hAnsi="Arial" w:cs="Arial"/>
            <w:lang w:eastAsia="zh-CN"/>
          </w:rPr>
          <w:t xml:space="preserve">to the AMF </w:t>
        </w:r>
      </w:ins>
    </w:p>
    <w:p w14:paraId="4DA0147B" w14:textId="229F12EA" w:rsidR="001B50C1" w:rsidRPr="00BF1600" w:rsidRDefault="001B50C1" w:rsidP="00BF1600">
      <w:pPr>
        <w:rPr>
          <w:rFonts w:ascii="Arial" w:hAnsi="Arial" w:cs="Arial"/>
          <w:lang w:eastAsia="zh-CN"/>
        </w:rPr>
      </w:pPr>
    </w:p>
    <w:p w14:paraId="225FDB18" w14:textId="305F9566" w:rsidR="00290E33" w:rsidRDefault="00290E33" w:rsidP="00B6350D">
      <w:pPr>
        <w:rPr>
          <w:ins w:id="35" w:author="ZTE01" w:date="2022-04-07T10:58:00Z"/>
          <w:rFonts w:ascii="Arial" w:hAnsi="Arial" w:cs="Arial"/>
          <w:lang w:eastAsia="zh-CN"/>
        </w:rPr>
      </w:pPr>
      <w:ins w:id="36" w:author="ZTE01" w:date="2022-04-07T10:57:00Z">
        <w:r>
          <w:rPr>
            <w:rFonts w:ascii="Arial" w:hAnsi="Arial" w:cs="Arial" w:hint="eastAsia"/>
            <w:lang w:eastAsia="zh-CN"/>
          </w:rPr>
          <w:t>S</w:t>
        </w:r>
        <w:r>
          <w:rPr>
            <w:rFonts w:ascii="Arial" w:hAnsi="Arial" w:cs="Arial"/>
            <w:lang w:eastAsia="zh-CN"/>
          </w:rPr>
          <w:t xml:space="preserve">A2 would like to ask RAN2 and RAN3 whether the dependency above can be approved and be notified if there is </w:t>
        </w:r>
      </w:ins>
      <w:ins w:id="37" w:author="ZTE01" w:date="2022-04-07T10:58:00Z">
        <w:r>
          <w:rPr>
            <w:rFonts w:ascii="Arial" w:hAnsi="Arial" w:cs="Arial"/>
            <w:lang w:eastAsia="zh-CN"/>
          </w:rPr>
          <w:t xml:space="preserve">progress. </w:t>
        </w:r>
      </w:ins>
    </w:p>
    <w:p w14:paraId="6659C0C5" w14:textId="77777777" w:rsidR="002A44B3" w:rsidRPr="0058264B" w:rsidRDefault="002A44B3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24ECF7BD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r w:rsidR="004A498F">
        <w:rPr>
          <w:rFonts w:ascii="Arial" w:hAnsi="Arial" w:cs="Arial"/>
          <w:b/>
          <w:lang w:eastAsia="zh-CN"/>
        </w:rPr>
        <w:t>RAN2</w:t>
      </w:r>
      <w:ins w:id="38" w:author="ZTE01" w:date="2022-04-07T10:59:00Z">
        <w:r w:rsidR="00290E33">
          <w:rPr>
            <w:rFonts w:ascii="Arial" w:hAnsi="Arial" w:cs="Arial"/>
            <w:b/>
            <w:lang w:eastAsia="zh-CN"/>
          </w:rPr>
          <w:t xml:space="preserve"> </w:t>
        </w:r>
        <w:r w:rsidR="00290E33">
          <w:rPr>
            <w:rFonts w:ascii="Arial" w:hAnsi="Arial" w:cs="Arial" w:hint="eastAsia"/>
            <w:b/>
            <w:lang w:eastAsia="zh-CN"/>
          </w:rPr>
          <w:t>and</w:t>
        </w:r>
        <w:r w:rsidR="00290E33">
          <w:rPr>
            <w:rFonts w:ascii="Arial" w:hAnsi="Arial" w:cs="Arial"/>
            <w:b/>
            <w:lang w:eastAsia="zh-CN"/>
          </w:rPr>
          <w:t xml:space="preserve"> RAN3</w:t>
        </w:r>
      </w:ins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31576893" w14:textId="3D60D826" w:rsidR="00290E33" w:rsidRDefault="00290E33" w:rsidP="00290E33">
      <w:pPr>
        <w:rPr>
          <w:ins w:id="39" w:author="ZTE01" w:date="2022-04-07T11:06:00Z"/>
          <w:rFonts w:ascii="Arial" w:hAnsi="Arial" w:cs="Arial"/>
          <w:lang w:eastAsia="zh-CN"/>
        </w:rPr>
      </w:pPr>
      <w:ins w:id="40" w:author="ZTE01" w:date="2022-04-07T10:59:00Z">
        <w:r>
          <w:rPr>
            <w:rFonts w:ascii="Arial" w:hAnsi="Arial" w:cs="Arial" w:hint="eastAsia"/>
            <w:lang w:eastAsia="zh-CN"/>
          </w:rPr>
          <w:t>S</w:t>
        </w:r>
        <w:r>
          <w:rPr>
            <w:rFonts w:ascii="Arial" w:hAnsi="Arial" w:cs="Arial"/>
            <w:lang w:eastAsia="zh-CN"/>
          </w:rPr>
          <w:t xml:space="preserve">A2 kindly asks RAN2 and RAN3 whether the RAN dependency </w:t>
        </w:r>
        <w:r w:rsidR="00BF1600">
          <w:rPr>
            <w:rFonts w:ascii="Arial" w:hAnsi="Arial" w:cs="Arial"/>
            <w:lang w:eastAsia="zh-CN"/>
          </w:rPr>
          <w:t xml:space="preserve">listed </w:t>
        </w:r>
        <w:r>
          <w:rPr>
            <w:rFonts w:ascii="Arial" w:hAnsi="Arial" w:cs="Arial"/>
            <w:lang w:eastAsia="zh-CN"/>
          </w:rPr>
          <w:t xml:space="preserve">above can be approved and </w:t>
        </w:r>
      </w:ins>
      <w:ins w:id="41" w:author="ZTE01" w:date="2022-04-07T11:00:00Z">
        <w:r w:rsidR="00BF1600">
          <w:rPr>
            <w:rFonts w:ascii="Arial" w:hAnsi="Arial" w:cs="Arial"/>
            <w:lang w:eastAsia="zh-CN"/>
          </w:rPr>
          <w:t>provide any feedback</w:t>
        </w:r>
      </w:ins>
      <w:ins w:id="42" w:author="ZTE01" w:date="2022-04-07T10:59:00Z">
        <w:r>
          <w:rPr>
            <w:rFonts w:ascii="Arial" w:hAnsi="Arial" w:cs="Arial"/>
            <w:lang w:eastAsia="zh-CN"/>
          </w:rPr>
          <w:t xml:space="preserve">. </w:t>
        </w:r>
      </w:ins>
    </w:p>
    <w:p w14:paraId="218A0954" w14:textId="77777777" w:rsidR="00D52EBD" w:rsidRDefault="00D52EBD" w:rsidP="00290E33">
      <w:pPr>
        <w:rPr>
          <w:ins w:id="43" w:author="ZTE01" w:date="2022-04-07T10:59:00Z"/>
          <w:rFonts w:ascii="Arial" w:hAnsi="Arial" w:cs="Arial"/>
          <w:lang w:eastAsia="zh-CN"/>
        </w:rPr>
      </w:pPr>
    </w:p>
    <w:p w14:paraId="7E05047C" w14:textId="74931299" w:rsidR="00D52EBD" w:rsidRDefault="00D52EBD" w:rsidP="00D52EBD">
      <w:pPr>
        <w:spacing w:after="120"/>
        <w:ind w:left="1985" w:hanging="1985"/>
        <w:rPr>
          <w:ins w:id="44" w:author="ZTE01" w:date="2022-04-07T11:07:00Z"/>
          <w:rFonts w:ascii="Arial" w:hAnsi="Arial" w:cs="Arial"/>
          <w:b/>
          <w:lang w:eastAsia="zh-CN"/>
        </w:rPr>
      </w:pPr>
      <w:ins w:id="45" w:author="ZTE01" w:date="2022-04-07T11:06:00Z">
        <w:r>
          <w:rPr>
            <w:rFonts w:ascii="Arial" w:hAnsi="Arial" w:cs="Arial"/>
            <w:b/>
          </w:rPr>
          <w:t>To:</w:t>
        </w:r>
        <w:r>
          <w:rPr>
            <w:rFonts w:ascii="Arial" w:hAnsi="Arial" w:cs="Arial"/>
            <w:b/>
            <w:color w:val="000000"/>
          </w:rPr>
          <w:t xml:space="preserve"> </w:t>
        </w:r>
        <w:r>
          <w:rPr>
            <w:rFonts w:ascii="Arial" w:hAnsi="Arial" w:cs="Arial"/>
            <w:b/>
            <w:lang w:eastAsia="zh-CN"/>
          </w:rPr>
          <w:t>CT1</w:t>
        </w:r>
        <w:r>
          <w:rPr>
            <w:rFonts w:ascii="Arial" w:hAnsi="Arial" w:cs="Arial"/>
            <w:b/>
            <w:lang w:eastAsia="zh-CN"/>
          </w:rPr>
          <w:t xml:space="preserve"> </w:t>
        </w:r>
        <w:r>
          <w:rPr>
            <w:rFonts w:ascii="Arial" w:hAnsi="Arial" w:cs="Arial" w:hint="eastAsia"/>
            <w:b/>
            <w:lang w:eastAsia="zh-CN"/>
          </w:rPr>
          <w:t>and</w:t>
        </w:r>
        <w:r>
          <w:rPr>
            <w:rFonts w:ascii="Arial" w:hAnsi="Arial" w:cs="Arial"/>
            <w:b/>
            <w:lang w:eastAsia="zh-CN"/>
          </w:rPr>
          <w:t xml:space="preserve"> </w:t>
        </w:r>
        <w:r>
          <w:rPr>
            <w:rFonts w:ascii="Arial" w:hAnsi="Arial" w:cs="Arial"/>
            <w:b/>
            <w:lang w:eastAsia="zh-CN"/>
          </w:rPr>
          <w:t>CT4</w:t>
        </w:r>
      </w:ins>
    </w:p>
    <w:p w14:paraId="24EC741B" w14:textId="1E2F00BC" w:rsidR="00D52EBD" w:rsidRDefault="00D52EBD" w:rsidP="00D52EBD">
      <w:pPr>
        <w:spacing w:after="120"/>
        <w:ind w:left="1985" w:hanging="1985"/>
        <w:rPr>
          <w:ins w:id="46" w:author="ZTE01" w:date="2022-04-07T11:06:00Z"/>
          <w:rFonts w:ascii="Arial" w:hAnsi="Arial" w:cs="Arial"/>
          <w:b/>
          <w:lang w:eastAsia="zh-CN"/>
        </w:rPr>
      </w:pPr>
      <w:ins w:id="47" w:author="ZTE01" w:date="2022-04-07T11:07:00Z">
        <w:r>
          <w:rPr>
            <w:rFonts w:ascii="Arial" w:hAnsi="Arial" w:cs="Arial"/>
            <w:b/>
          </w:rPr>
          <w:t>ACTION:</w:t>
        </w:r>
      </w:ins>
      <w:bookmarkStart w:id="48" w:name="_GoBack"/>
      <w:bookmarkEnd w:id="48"/>
    </w:p>
    <w:p w14:paraId="544081C0" w14:textId="1C52E053" w:rsidR="00D52EBD" w:rsidRDefault="00D52EBD" w:rsidP="00D52EBD">
      <w:pPr>
        <w:rPr>
          <w:ins w:id="49" w:author="ZTE01" w:date="2022-04-07T11:06:00Z"/>
          <w:rFonts w:ascii="Arial" w:hAnsi="Arial" w:cs="Arial"/>
          <w:lang w:eastAsia="zh-CN"/>
        </w:rPr>
      </w:pPr>
      <w:ins w:id="50" w:author="ZTE01" w:date="2022-04-07T11:06:00Z">
        <w:r>
          <w:rPr>
            <w:rFonts w:ascii="Arial" w:hAnsi="Arial" w:cs="Arial" w:hint="eastAsia"/>
            <w:lang w:eastAsia="zh-CN"/>
          </w:rPr>
          <w:lastRenderedPageBreak/>
          <w:t>S</w:t>
        </w:r>
        <w:r>
          <w:rPr>
            <w:rFonts w:ascii="Arial" w:hAnsi="Arial" w:cs="Arial"/>
            <w:lang w:eastAsia="zh-CN"/>
          </w:rPr>
          <w:t xml:space="preserve">A2 kindly asks </w:t>
        </w:r>
        <w:r>
          <w:rPr>
            <w:rFonts w:ascii="Arial" w:hAnsi="Arial" w:cs="Arial" w:hint="eastAsia"/>
            <w:lang w:eastAsia="zh-CN"/>
          </w:rPr>
          <w:t>CT</w:t>
        </w:r>
        <w:r>
          <w:rPr>
            <w:rFonts w:ascii="Arial" w:hAnsi="Arial" w:cs="Arial"/>
            <w:lang w:eastAsia="zh-CN"/>
          </w:rPr>
          <w:t xml:space="preserve">1 </w:t>
        </w:r>
        <w:r>
          <w:rPr>
            <w:rFonts w:ascii="Arial" w:hAnsi="Arial" w:cs="Arial" w:hint="eastAsia"/>
            <w:lang w:eastAsia="zh-CN"/>
          </w:rPr>
          <w:t>and</w:t>
        </w:r>
        <w:r>
          <w:rPr>
            <w:rFonts w:ascii="Arial" w:hAnsi="Arial" w:cs="Arial"/>
            <w:lang w:eastAsia="zh-CN"/>
          </w:rPr>
          <w:t xml:space="preserve"> </w:t>
        </w:r>
        <w:r>
          <w:rPr>
            <w:rFonts w:ascii="Arial" w:hAnsi="Arial" w:cs="Arial" w:hint="eastAsia"/>
            <w:lang w:eastAsia="zh-CN"/>
          </w:rPr>
          <w:t>CT</w:t>
        </w:r>
        <w:r>
          <w:rPr>
            <w:rFonts w:ascii="Arial" w:hAnsi="Arial" w:cs="Arial"/>
            <w:lang w:eastAsia="zh-CN"/>
          </w:rPr>
          <w:t xml:space="preserve">4 to take </w:t>
        </w:r>
      </w:ins>
      <w:ins w:id="51" w:author="ZTE01" w:date="2022-04-07T11:07:00Z">
        <w:r>
          <w:rPr>
            <w:rFonts w:ascii="Arial" w:hAnsi="Arial" w:cs="Arial"/>
            <w:lang w:eastAsia="zh-CN"/>
          </w:rPr>
          <w:t>the information above</w:t>
        </w:r>
        <w:r>
          <w:rPr>
            <w:rFonts w:ascii="Arial" w:hAnsi="Arial" w:cs="Arial"/>
            <w:lang w:eastAsia="zh-CN"/>
          </w:rPr>
          <w:t xml:space="preserve"> </w:t>
        </w:r>
        <w:r>
          <w:rPr>
            <w:rFonts w:ascii="Arial" w:hAnsi="Arial" w:cs="Arial" w:hint="eastAsia"/>
            <w:lang w:eastAsia="zh-CN"/>
          </w:rPr>
          <w:t>in</w:t>
        </w:r>
        <w:r>
          <w:rPr>
            <w:rFonts w:ascii="Arial" w:hAnsi="Arial" w:cs="Arial"/>
            <w:lang w:eastAsia="zh-CN"/>
          </w:rPr>
          <w:t>to consideration</w:t>
        </w:r>
      </w:ins>
    </w:p>
    <w:p w14:paraId="135F8B8A" w14:textId="77777777" w:rsidR="0084384A" w:rsidRPr="00D52EBD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5FE58E1C" w14:textId="6A1DC5C4" w:rsidR="0071216E" w:rsidRDefault="002A6136" w:rsidP="00290B3D">
      <w:pPr>
        <w:tabs>
          <w:tab w:val="left" w:pos="4685"/>
        </w:tabs>
        <w:spacing w:after="120"/>
        <w:rPr>
          <w:rFonts w:ascii="Arial" w:hAnsi="Arial" w:cs="Arial"/>
          <w:bCs/>
          <w:lang w:eastAsia="zh-CN"/>
        </w:rPr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B6350D">
        <w:rPr>
          <w:rFonts w:ascii="Arial" w:hAnsi="Arial" w:cs="Arial"/>
          <w:bCs/>
        </w:rPr>
        <w:t>1</w:t>
      </w:r>
      <w:r w:rsidR="005B57F6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B6350D">
        <w:rPr>
          <w:rFonts w:ascii="Arial" w:hAnsi="Arial" w:cs="Arial"/>
          <w:bCs/>
          <w:lang w:eastAsia="zh-CN"/>
        </w:rPr>
        <w:t>May</w:t>
      </w:r>
      <w:r w:rsidRPr="00130D6F">
        <w:rPr>
          <w:rFonts w:ascii="Arial" w:hAnsi="Arial" w:cs="Arial"/>
          <w:bCs/>
        </w:rPr>
        <w:t xml:space="preserve"> </w:t>
      </w:r>
      <w:r w:rsidR="00B6350D">
        <w:rPr>
          <w:rFonts w:ascii="Arial" w:hAnsi="Arial" w:cs="Arial"/>
          <w:bCs/>
        </w:rPr>
        <w:t>16-20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7886E576" w14:textId="5C31DDB2" w:rsidR="005B57F6" w:rsidRPr="00337EBA" w:rsidRDefault="005B57F6" w:rsidP="005B57F6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52                                 </w:t>
      </w:r>
      <w:r>
        <w:rPr>
          <w:rFonts w:ascii="Arial" w:hAnsi="Arial" w:cs="Arial"/>
          <w:bCs/>
          <w:lang w:eastAsia="zh-CN"/>
        </w:rPr>
        <w:t>Aug</w:t>
      </w:r>
      <w:r w:rsidRPr="00130D6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17-26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2BD07E38" w14:textId="77777777" w:rsidR="005B57F6" w:rsidRPr="00337EBA" w:rsidRDefault="005B57F6" w:rsidP="00290B3D">
      <w:pPr>
        <w:tabs>
          <w:tab w:val="left" w:pos="4685"/>
        </w:tabs>
        <w:spacing w:after="120"/>
      </w:pPr>
    </w:p>
    <w:sectPr w:rsidR="005B57F6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AE6245" w14:textId="77777777" w:rsidR="004A5920" w:rsidRDefault="004A5920" w:rsidP="00A12646">
      <w:r>
        <w:separator/>
      </w:r>
    </w:p>
  </w:endnote>
  <w:endnote w:type="continuationSeparator" w:id="0">
    <w:p w14:paraId="17C6CC94" w14:textId="77777777" w:rsidR="004A5920" w:rsidRDefault="004A5920" w:rsidP="00A12646">
      <w:r>
        <w:continuationSeparator/>
      </w:r>
    </w:p>
  </w:endnote>
  <w:endnote w:type="continuationNotice" w:id="1">
    <w:p w14:paraId="484A2027" w14:textId="77777777" w:rsidR="004A5920" w:rsidRDefault="004A59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C92060" w14:textId="77777777" w:rsidR="004A5920" w:rsidRDefault="004A5920" w:rsidP="00A12646">
      <w:r>
        <w:separator/>
      </w:r>
    </w:p>
  </w:footnote>
  <w:footnote w:type="continuationSeparator" w:id="0">
    <w:p w14:paraId="12ACD111" w14:textId="77777777" w:rsidR="004A5920" w:rsidRDefault="004A5920" w:rsidP="00A12646">
      <w:r>
        <w:continuationSeparator/>
      </w:r>
    </w:p>
  </w:footnote>
  <w:footnote w:type="continuationNotice" w:id="1">
    <w:p w14:paraId="62E14A82" w14:textId="77777777" w:rsidR="004A5920" w:rsidRDefault="004A592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F1C82"/>
    <w:multiLevelType w:val="hybridMultilevel"/>
    <w:tmpl w:val="3154AF04"/>
    <w:lvl w:ilvl="0" w:tplc="A4E6AB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5207C6"/>
    <w:multiLevelType w:val="hybridMultilevel"/>
    <w:tmpl w:val="34669366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6B1153"/>
    <w:multiLevelType w:val="hybridMultilevel"/>
    <w:tmpl w:val="B7387F02"/>
    <w:lvl w:ilvl="0" w:tplc="0409000F">
      <w:start w:val="1"/>
      <w:numFmt w:val="decimal"/>
      <w:lvlText w:val="%1."/>
      <w:lvlJc w:val="left"/>
      <w:pPr>
        <w:ind w:left="1079" w:hanging="360"/>
      </w:p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4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1358EF"/>
    <w:multiLevelType w:val="hybridMultilevel"/>
    <w:tmpl w:val="9A44AD7E"/>
    <w:lvl w:ilvl="0" w:tplc="C5805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6D4A68"/>
    <w:multiLevelType w:val="hybridMultilevel"/>
    <w:tmpl w:val="58F639EC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9726B71"/>
    <w:multiLevelType w:val="hybridMultilevel"/>
    <w:tmpl w:val="73B2F0BE"/>
    <w:lvl w:ilvl="0" w:tplc="9E3A7E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9"/>
  </w:num>
  <w:num w:numId="4">
    <w:abstractNumId w:val="13"/>
  </w:num>
  <w:num w:numId="5">
    <w:abstractNumId w:val="12"/>
  </w:num>
  <w:num w:numId="6">
    <w:abstractNumId w:val="4"/>
  </w:num>
  <w:num w:numId="7">
    <w:abstractNumId w:val="6"/>
  </w:num>
  <w:num w:numId="8">
    <w:abstractNumId w:val="14"/>
  </w:num>
  <w:num w:numId="9">
    <w:abstractNumId w:val="8"/>
  </w:num>
  <w:num w:numId="10">
    <w:abstractNumId w:val="2"/>
  </w:num>
  <w:num w:numId="11">
    <w:abstractNumId w:val="3"/>
  </w:num>
  <w:num w:numId="12">
    <w:abstractNumId w:val="1"/>
  </w:num>
  <w:num w:numId="13">
    <w:abstractNumId w:val="10"/>
  </w:num>
  <w:num w:numId="14">
    <w:abstractNumId w:val="7"/>
  </w:num>
  <w:num w:numId="15">
    <w:abstractNumId w:val="11"/>
  </w:num>
  <w:num w:numId="1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16E"/>
    <w:rsid w:val="00000F0C"/>
    <w:rsid w:val="00011752"/>
    <w:rsid w:val="000120CC"/>
    <w:rsid w:val="00015F34"/>
    <w:rsid w:val="000172C9"/>
    <w:rsid w:val="00026855"/>
    <w:rsid w:val="0004024D"/>
    <w:rsid w:val="000436F0"/>
    <w:rsid w:val="00055F41"/>
    <w:rsid w:val="00061EA8"/>
    <w:rsid w:val="00064F95"/>
    <w:rsid w:val="00075B5F"/>
    <w:rsid w:val="000852FF"/>
    <w:rsid w:val="0008715F"/>
    <w:rsid w:val="000B1971"/>
    <w:rsid w:val="000B5E3A"/>
    <w:rsid w:val="000E424F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135D"/>
    <w:rsid w:val="001820B9"/>
    <w:rsid w:val="0018569F"/>
    <w:rsid w:val="001A066E"/>
    <w:rsid w:val="001A40E6"/>
    <w:rsid w:val="001B26C9"/>
    <w:rsid w:val="001B50C1"/>
    <w:rsid w:val="0022408D"/>
    <w:rsid w:val="00227E5C"/>
    <w:rsid w:val="002319D8"/>
    <w:rsid w:val="002327EF"/>
    <w:rsid w:val="00244628"/>
    <w:rsid w:val="00253696"/>
    <w:rsid w:val="002540A6"/>
    <w:rsid w:val="002615AF"/>
    <w:rsid w:val="00270D34"/>
    <w:rsid w:val="00271872"/>
    <w:rsid w:val="002801E1"/>
    <w:rsid w:val="00283B54"/>
    <w:rsid w:val="002876E7"/>
    <w:rsid w:val="00290443"/>
    <w:rsid w:val="00290B3D"/>
    <w:rsid w:val="00290E33"/>
    <w:rsid w:val="002927B8"/>
    <w:rsid w:val="00295437"/>
    <w:rsid w:val="002A44B3"/>
    <w:rsid w:val="002A6136"/>
    <w:rsid w:val="002A7741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72350"/>
    <w:rsid w:val="00380C95"/>
    <w:rsid w:val="003A5E85"/>
    <w:rsid w:val="003E706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E1C"/>
    <w:rsid w:val="00480D52"/>
    <w:rsid w:val="00480F33"/>
    <w:rsid w:val="00485949"/>
    <w:rsid w:val="004A498F"/>
    <w:rsid w:val="004A5920"/>
    <w:rsid w:val="004A5C3E"/>
    <w:rsid w:val="004A7BA5"/>
    <w:rsid w:val="004C3386"/>
    <w:rsid w:val="004C5212"/>
    <w:rsid w:val="004C60D2"/>
    <w:rsid w:val="004D2D59"/>
    <w:rsid w:val="004E3D2E"/>
    <w:rsid w:val="005041BD"/>
    <w:rsid w:val="005278F0"/>
    <w:rsid w:val="00537E2F"/>
    <w:rsid w:val="0055349F"/>
    <w:rsid w:val="00554C11"/>
    <w:rsid w:val="005554A3"/>
    <w:rsid w:val="00566096"/>
    <w:rsid w:val="00580897"/>
    <w:rsid w:val="0058264B"/>
    <w:rsid w:val="00587CF3"/>
    <w:rsid w:val="005929A6"/>
    <w:rsid w:val="005A61DF"/>
    <w:rsid w:val="005B3DF6"/>
    <w:rsid w:val="005B57F6"/>
    <w:rsid w:val="005D2BE9"/>
    <w:rsid w:val="005D7D53"/>
    <w:rsid w:val="005F0CFD"/>
    <w:rsid w:val="0060439E"/>
    <w:rsid w:val="00605DB1"/>
    <w:rsid w:val="006073A7"/>
    <w:rsid w:val="00624CCA"/>
    <w:rsid w:val="00626A12"/>
    <w:rsid w:val="00630A73"/>
    <w:rsid w:val="006341F3"/>
    <w:rsid w:val="00646401"/>
    <w:rsid w:val="006528E8"/>
    <w:rsid w:val="006728D2"/>
    <w:rsid w:val="00673A93"/>
    <w:rsid w:val="00675B3A"/>
    <w:rsid w:val="00682428"/>
    <w:rsid w:val="00685422"/>
    <w:rsid w:val="006959FE"/>
    <w:rsid w:val="006A3A39"/>
    <w:rsid w:val="006A5D89"/>
    <w:rsid w:val="006B54B8"/>
    <w:rsid w:val="006D5DAF"/>
    <w:rsid w:val="006E2F31"/>
    <w:rsid w:val="006E5338"/>
    <w:rsid w:val="007031ED"/>
    <w:rsid w:val="00703A78"/>
    <w:rsid w:val="0070697C"/>
    <w:rsid w:val="0071216E"/>
    <w:rsid w:val="007172CB"/>
    <w:rsid w:val="00722836"/>
    <w:rsid w:val="00730C57"/>
    <w:rsid w:val="007403D5"/>
    <w:rsid w:val="0074265B"/>
    <w:rsid w:val="007536F8"/>
    <w:rsid w:val="007557F4"/>
    <w:rsid w:val="00757350"/>
    <w:rsid w:val="00760AD7"/>
    <w:rsid w:val="00760D8E"/>
    <w:rsid w:val="00763617"/>
    <w:rsid w:val="007701F5"/>
    <w:rsid w:val="00787E09"/>
    <w:rsid w:val="00790E2B"/>
    <w:rsid w:val="0079130E"/>
    <w:rsid w:val="00794629"/>
    <w:rsid w:val="007A3422"/>
    <w:rsid w:val="007A3AF3"/>
    <w:rsid w:val="007A5881"/>
    <w:rsid w:val="007B71C3"/>
    <w:rsid w:val="007C0E70"/>
    <w:rsid w:val="007D3B96"/>
    <w:rsid w:val="007E1B11"/>
    <w:rsid w:val="007E5B15"/>
    <w:rsid w:val="007E7ED6"/>
    <w:rsid w:val="007F3FB9"/>
    <w:rsid w:val="00827AF7"/>
    <w:rsid w:val="0084384A"/>
    <w:rsid w:val="008511AB"/>
    <w:rsid w:val="00867A41"/>
    <w:rsid w:val="008702FD"/>
    <w:rsid w:val="0087337D"/>
    <w:rsid w:val="00874E28"/>
    <w:rsid w:val="00895D3A"/>
    <w:rsid w:val="00897063"/>
    <w:rsid w:val="0089760F"/>
    <w:rsid w:val="008A2CD8"/>
    <w:rsid w:val="008A4611"/>
    <w:rsid w:val="008A51A8"/>
    <w:rsid w:val="008C5B48"/>
    <w:rsid w:val="008C695D"/>
    <w:rsid w:val="008F6197"/>
    <w:rsid w:val="0093377D"/>
    <w:rsid w:val="0094099B"/>
    <w:rsid w:val="00942D76"/>
    <w:rsid w:val="009519E9"/>
    <w:rsid w:val="009A4089"/>
    <w:rsid w:val="009A49E4"/>
    <w:rsid w:val="009B44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4FC7"/>
    <w:rsid w:val="00B1565A"/>
    <w:rsid w:val="00B213FD"/>
    <w:rsid w:val="00B21AB3"/>
    <w:rsid w:val="00B34F2F"/>
    <w:rsid w:val="00B44633"/>
    <w:rsid w:val="00B548C1"/>
    <w:rsid w:val="00B6350D"/>
    <w:rsid w:val="00B644A6"/>
    <w:rsid w:val="00B71A6C"/>
    <w:rsid w:val="00B72FD0"/>
    <w:rsid w:val="00B87804"/>
    <w:rsid w:val="00B9093D"/>
    <w:rsid w:val="00BA4F52"/>
    <w:rsid w:val="00BA72D7"/>
    <w:rsid w:val="00BB7606"/>
    <w:rsid w:val="00BD63F2"/>
    <w:rsid w:val="00BF156F"/>
    <w:rsid w:val="00BF1600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0250"/>
    <w:rsid w:val="00C532C5"/>
    <w:rsid w:val="00C67258"/>
    <w:rsid w:val="00C72AD9"/>
    <w:rsid w:val="00C7324B"/>
    <w:rsid w:val="00C978AD"/>
    <w:rsid w:val="00CA41ED"/>
    <w:rsid w:val="00CB0ABA"/>
    <w:rsid w:val="00CB330E"/>
    <w:rsid w:val="00CD48BB"/>
    <w:rsid w:val="00CE12EB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2EBD"/>
    <w:rsid w:val="00D559CE"/>
    <w:rsid w:val="00D64644"/>
    <w:rsid w:val="00D67E32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E15B50"/>
    <w:rsid w:val="00E21C33"/>
    <w:rsid w:val="00E23054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C0D58"/>
    <w:rsid w:val="00EC5131"/>
    <w:rsid w:val="00ED432A"/>
    <w:rsid w:val="00EE145F"/>
    <w:rsid w:val="00EF5293"/>
    <w:rsid w:val="00EF7A55"/>
    <w:rsid w:val="00F06382"/>
    <w:rsid w:val="00F0730F"/>
    <w:rsid w:val="00F2488E"/>
    <w:rsid w:val="00F416F6"/>
    <w:rsid w:val="00F62620"/>
    <w:rsid w:val="00F66AFB"/>
    <w:rsid w:val="00F70CA1"/>
    <w:rsid w:val="00F7737A"/>
    <w:rsid w:val="00F86856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Title"/>
    <w:basedOn w:val="a"/>
    <w:next w:val="a"/>
    <w:link w:val="Char0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标题 Char"/>
    <w:basedOn w:val="a0"/>
    <w:link w:val="a4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a5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a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a6">
    <w:name w:val="Table Grid"/>
    <w:basedOn w:val="a1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"/>
    <w:basedOn w:val="a"/>
    <w:link w:val="Char1"/>
    <w:uiPriority w:val="34"/>
    <w:qFormat/>
    <w:rsid w:val="00471E1C"/>
    <w:pPr>
      <w:ind w:left="720"/>
      <w:contextualSpacing/>
    </w:pPr>
  </w:style>
  <w:style w:type="paragraph" w:styleId="a8">
    <w:name w:val="footer"/>
    <w:basedOn w:val="a"/>
    <w:link w:val="Char2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a9">
    <w:name w:val="annotation reference"/>
    <w:basedOn w:val="a0"/>
    <w:uiPriority w:val="99"/>
    <w:semiHidden/>
    <w:unhideWhenUsed/>
    <w:rsid w:val="00A12646"/>
    <w:rPr>
      <w:sz w:val="21"/>
      <w:szCs w:val="21"/>
    </w:rPr>
  </w:style>
  <w:style w:type="paragraph" w:styleId="aa">
    <w:name w:val="annotation text"/>
    <w:basedOn w:val="a"/>
    <w:link w:val="Char3"/>
    <w:uiPriority w:val="99"/>
    <w:unhideWhenUsed/>
    <w:rsid w:val="00A12646"/>
  </w:style>
  <w:style w:type="character" w:customStyle="1" w:styleId="Char3">
    <w:name w:val="批注文字 Char"/>
    <w:basedOn w:val="a0"/>
    <w:link w:val="aa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A12646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ac">
    <w:name w:val="Balloon Text"/>
    <w:basedOn w:val="a"/>
    <w:link w:val="Char5"/>
    <w:uiPriority w:val="99"/>
    <w:semiHidden/>
    <w:unhideWhenUsed/>
    <w:rsid w:val="00A12646"/>
    <w:rPr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d">
    <w:name w:val="Document Map"/>
    <w:basedOn w:val="a"/>
    <w:link w:val="Char6"/>
    <w:uiPriority w:val="99"/>
    <w:semiHidden/>
    <w:unhideWhenUsed/>
    <w:rsid w:val="00730C57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d"/>
    <w:uiPriority w:val="99"/>
    <w:semiHidden/>
    <w:rsid w:val="00730C57"/>
    <w:rPr>
      <w:rFonts w:ascii="宋体" w:eastAsia="宋体" w:hAnsi="Times New Roman" w:cs="Times New Roman"/>
      <w:sz w:val="18"/>
      <w:szCs w:val="18"/>
      <w:lang w:val="en-GB"/>
    </w:rPr>
  </w:style>
  <w:style w:type="character" w:customStyle="1" w:styleId="Char1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7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a"/>
    <w:link w:val="B1Char"/>
    <w:qFormat/>
    <w:rsid w:val="007701F5"/>
    <w:pPr>
      <w:spacing w:after="180"/>
      <w:ind w:left="568" w:hanging="284"/>
    </w:pPr>
  </w:style>
  <w:style w:type="character" w:customStyle="1" w:styleId="B1Char">
    <w:name w:val="B1 Char"/>
    <w:link w:val="B1"/>
    <w:rsid w:val="007701F5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Prateek Basu Mallick</dc:creator>
  <cp:lastModifiedBy>ZTE01</cp:lastModifiedBy>
  <cp:revision>15</cp:revision>
  <dcterms:created xsi:type="dcterms:W3CDTF">2022-02-22T03:55:00Z</dcterms:created>
  <dcterms:modified xsi:type="dcterms:W3CDTF">2022-04-07T03:07:00Z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